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601906A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980830">
        <w:rPr>
          <w:b/>
          <w:noProof/>
          <w:sz w:val="24"/>
        </w:rPr>
        <w:t>2</w:t>
      </w:r>
      <w:r w:rsidR="00DE3D98">
        <w:rPr>
          <w:b/>
          <w:noProof/>
          <w:sz w:val="24"/>
        </w:rPr>
        <w:t>2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DE3D98">
        <w:rPr>
          <w:b/>
          <w:noProof/>
          <w:sz w:val="24"/>
        </w:rPr>
        <w:t>3454</w:t>
      </w:r>
    </w:p>
    <w:p w14:paraId="6D999A59" w14:textId="1F87D573" w:rsidR="0074716D" w:rsidRPr="00114655" w:rsidRDefault="0074716D" w:rsidP="0074716D">
      <w:pPr>
        <w:pStyle w:val="CRCoverPage"/>
        <w:rPr>
          <w:b/>
          <w:bCs/>
          <w:noProof/>
          <w:sz w:val="24"/>
        </w:rPr>
      </w:pPr>
      <w:r w:rsidRPr="00114655">
        <w:rPr>
          <w:b/>
          <w:bCs/>
          <w:sz w:val="24"/>
        </w:rPr>
        <w:t xml:space="preserve">E-Meeting, </w:t>
      </w:r>
      <w:r w:rsidR="00DE3D98">
        <w:rPr>
          <w:b/>
          <w:bCs/>
          <w:sz w:val="24"/>
        </w:rPr>
        <w:t>12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– </w:t>
      </w:r>
      <w:r w:rsidR="00DE3D98">
        <w:rPr>
          <w:b/>
          <w:bCs/>
          <w:sz w:val="24"/>
        </w:rPr>
        <w:t>20</w:t>
      </w:r>
      <w:r w:rsidRPr="00114655">
        <w:rPr>
          <w:b/>
          <w:bCs/>
          <w:sz w:val="24"/>
          <w:vertAlign w:val="superscript"/>
        </w:rPr>
        <w:t>th</w:t>
      </w:r>
      <w:r w:rsidRPr="00114655">
        <w:rPr>
          <w:b/>
          <w:bCs/>
          <w:sz w:val="24"/>
        </w:rPr>
        <w:t xml:space="preserve"> </w:t>
      </w:r>
      <w:r w:rsidR="00DE3D98">
        <w:rPr>
          <w:b/>
          <w:bCs/>
          <w:sz w:val="24"/>
        </w:rPr>
        <w:t>May</w:t>
      </w:r>
      <w:r w:rsidRPr="00114655">
        <w:rPr>
          <w:b/>
          <w:bCs/>
          <w:sz w:val="24"/>
        </w:rPr>
        <w:t xml:space="preserve"> 2022</w:t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980830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noProof/>
          <w:sz w:val="24"/>
        </w:rPr>
        <w:tab/>
      </w:r>
      <w:r w:rsidRPr="00114655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2</w:t>
      </w:r>
      <w:r w:rsidR="001232A7">
        <w:rPr>
          <w:rFonts w:cs="Arial"/>
          <w:b/>
          <w:bCs/>
          <w:sz w:val="22"/>
          <w:szCs w:val="22"/>
        </w:rPr>
        <w:t>2325</w:t>
      </w:r>
      <w:r w:rsidRPr="00114655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E94EE13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8001A5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EEEAE53" w:rsidR="0066336B" w:rsidRDefault="009249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0463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6BAD231" w:rsidR="0066336B" w:rsidRDefault="00DE3D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DFE97F5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80830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44A1A2D" w:rsidR="0066336B" w:rsidRDefault="00F82F23" w:rsidP="003D6018">
            <w:pPr>
              <w:pStyle w:val="CRCoverPage"/>
              <w:spacing w:after="0"/>
              <w:rPr>
                <w:noProof/>
              </w:rPr>
            </w:pPr>
            <w:r w:rsidRPr="00F82F23">
              <w:rPr>
                <w:bCs/>
                <w:noProof/>
              </w:rPr>
              <w:t>Updates on analytics target period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CD41074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FEC657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943BB3">
              <w:rPr>
                <w:noProof/>
              </w:rPr>
              <w:t>0</w:t>
            </w:r>
            <w:r w:rsidR="00980830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623E3C">
              <w:rPr>
                <w:noProof/>
              </w:rPr>
              <w:t>2</w:t>
            </w:r>
            <w:r w:rsidR="00980830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11D3C63" w:rsidR="0066336B" w:rsidRDefault="00F82F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E0A67B5" w:rsidR="00040609" w:rsidRDefault="007B78DD" w:rsidP="007B78DD">
            <w:pPr>
              <w:pStyle w:val="CRCoverPage"/>
              <w:spacing w:after="0"/>
              <w:ind w:left="100"/>
            </w:pPr>
            <w:r w:rsidRPr="007B78DD">
              <w:t xml:space="preserve">The description </w:t>
            </w:r>
            <w:r>
              <w:t>on analytics target period related</w:t>
            </w:r>
            <w:r w:rsidRPr="007B78DD">
              <w:t xml:space="preserve"> attribute</w:t>
            </w:r>
            <w:r>
              <w:t>s</w:t>
            </w:r>
            <w:r w:rsidRPr="007B78DD">
              <w:t xml:space="preserve"> in the EventReportingRequirement </w:t>
            </w:r>
            <w:r>
              <w:t>data type is still not clear on how to handle the offset</w:t>
            </w:r>
            <w:r w:rsidR="000D39C9">
              <w:t xml:space="preserve"> </w:t>
            </w:r>
            <w:r w:rsidR="000D39C9">
              <w:rPr>
                <w:rFonts w:hint="eastAsia"/>
                <w:lang w:eastAsia="zh-CN"/>
              </w:rPr>
              <w:t>value</w:t>
            </w:r>
            <w:r>
              <w:t xml:space="preserve"> equal to zero, and how to handle </w:t>
            </w:r>
            <w:r w:rsidRPr="007B78DD">
              <w:t xml:space="preserve">periodic subscription when the three </w:t>
            </w:r>
            <w:r>
              <w:t xml:space="preserve">attributes </w:t>
            </w:r>
            <w:r w:rsidRPr="007B78DD">
              <w:t>"</w:t>
            </w:r>
            <w:proofErr w:type="gramStart"/>
            <w:r w:rsidRPr="007B78DD">
              <w:t>star</w:t>
            </w:r>
            <w:r>
              <w:t>Ts</w:t>
            </w:r>
            <w:proofErr w:type="gramEnd"/>
            <w:r w:rsidRPr="007B78DD">
              <w:t>", "end</w:t>
            </w:r>
            <w:r>
              <w:t>T</w:t>
            </w:r>
            <w:r w:rsidRPr="007B78DD">
              <w:t>s" and "offset</w:t>
            </w:r>
            <w:r>
              <w:t>Period</w:t>
            </w:r>
            <w:r w:rsidRPr="007B78DD">
              <w:t>" are not provided</w:t>
            </w:r>
            <w:r w:rsidR="00B85999" w:rsidRPr="00B85999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CF29E9B" w:rsidR="006E28BA" w:rsidRDefault="007B78D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descriptions on analytics target period related attributes in the EventReportingRequirement 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BE2E021" w:rsidR="0066336B" w:rsidRDefault="007B78DD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and not complete descriptions on how to handle different combination of analytics target period related atttributes.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052CE1D" w:rsidR="0066336B" w:rsidRDefault="0048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079E6AF" w:rsidR="00375967" w:rsidRDefault="004347F2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F322F5">
              <w:rPr>
                <w:noProof/>
              </w:rPr>
              <w:t>does not impact the OpenAPI files.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</w:t>
      </w:r>
      <w:r w:rsidRPr="002A0FA3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88160DA" w14:textId="77777777" w:rsidR="00483878" w:rsidRDefault="00483878" w:rsidP="00483878">
      <w:pPr>
        <w:pStyle w:val="Heading5"/>
      </w:pPr>
      <w:bookmarkStart w:id="3" w:name="_Toc28012820"/>
      <w:bookmarkStart w:id="4" w:name="_Toc34266290"/>
      <w:bookmarkStart w:id="5" w:name="_Toc36102461"/>
      <w:bookmarkStart w:id="6" w:name="_Toc43563503"/>
      <w:bookmarkStart w:id="7" w:name="_Toc45134046"/>
      <w:bookmarkStart w:id="8" w:name="_Toc50031978"/>
      <w:bookmarkStart w:id="9" w:name="_Toc51762898"/>
      <w:bookmarkStart w:id="10" w:name="_Toc56640965"/>
      <w:bookmarkStart w:id="11" w:name="_Toc59017933"/>
      <w:bookmarkStart w:id="12" w:name="_Toc66231801"/>
      <w:bookmarkStart w:id="13" w:name="_Toc68168962"/>
      <w:bookmarkStart w:id="14" w:name="_Toc70550629"/>
      <w:bookmarkStart w:id="15" w:name="_Toc83233075"/>
      <w:bookmarkStart w:id="16" w:name="_Toc85552985"/>
      <w:bookmarkStart w:id="17" w:name="_Toc85557084"/>
      <w:bookmarkStart w:id="18" w:name="_Toc88667586"/>
      <w:bookmarkStart w:id="19" w:name="_Toc90655871"/>
      <w:bookmarkStart w:id="20" w:name="_Toc94064254"/>
      <w:bookmarkStart w:id="21" w:name="_Toc98233639"/>
      <w:bookmarkEnd w:id="1"/>
      <w:bookmarkEnd w:id="2"/>
      <w:r>
        <w:lastRenderedPageBreak/>
        <w:t>5.1.6.2.7</w:t>
      </w:r>
      <w:r>
        <w:tab/>
        <w:t>Type EventReportingRequirement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566D5765" w14:textId="77777777" w:rsidR="00483878" w:rsidRDefault="00483878" w:rsidP="00483878">
      <w:pPr>
        <w:pStyle w:val="TH"/>
      </w:pPr>
      <w:r>
        <w:t>Table 5.1.6.2.7-1: Definition of type EventReportingRequirement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483878" w14:paraId="4B724E24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EB37B" w14:textId="77777777" w:rsidR="00483878" w:rsidRDefault="00483878" w:rsidP="002E4C3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83DD8" w14:textId="77777777" w:rsidR="00483878" w:rsidRDefault="00483878" w:rsidP="002E4C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937DF" w14:textId="77777777" w:rsidR="00483878" w:rsidRDefault="00483878" w:rsidP="002E4C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14CE3" w14:textId="77777777" w:rsidR="00483878" w:rsidRDefault="00483878" w:rsidP="002E4C37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F895E" w14:textId="77777777" w:rsidR="00483878" w:rsidRDefault="00483878" w:rsidP="002E4C37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59A04" w14:textId="77777777" w:rsidR="00483878" w:rsidRDefault="00483878" w:rsidP="002E4C37">
            <w:pPr>
              <w:pStyle w:val="TAH"/>
            </w:pPr>
            <w:r>
              <w:t>Applicability</w:t>
            </w:r>
          </w:p>
        </w:tc>
      </w:tr>
      <w:tr w:rsidR="00483878" w14:paraId="69753885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7E0" w14:textId="77777777" w:rsidR="00483878" w:rsidRDefault="00483878" w:rsidP="002E4C37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38B" w14:textId="77777777" w:rsidR="00483878" w:rsidRDefault="00483878" w:rsidP="002E4C37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F69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38FD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D38" w14:textId="77777777" w:rsidR="00483878" w:rsidRDefault="00483878" w:rsidP="002E4C37">
            <w:pPr>
              <w:pStyle w:val="TAL"/>
            </w:pPr>
            <w:r>
              <w:t>Preferred level of accuracy of the analytics.</w:t>
            </w:r>
            <w:r w:rsidRPr="005B7932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5</w:t>
            </w:r>
            <w:r w:rsidRPr="005B7932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56BC" w14:textId="77777777" w:rsidR="00483878" w:rsidRDefault="00483878" w:rsidP="002E4C37">
            <w:pPr>
              <w:pStyle w:val="TAL"/>
            </w:pPr>
          </w:p>
        </w:tc>
      </w:tr>
      <w:tr w:rsidR="00483878" w14:paraId="6DE42E79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386E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accPerSubset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C64C" w14:textId="77777777" w:rsidR="00483878" w:rsidRDefault="00483878" w:rsidP="002E4C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Accuracy)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58DB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9E27" w14:textId="77777777" w:rsidR="00483878" w:rsidRDefault="00483878" w:rsidP="002E4C37">
            <w:pPr>
              <w:pStyle w:val="TAL"/>
            </w:pPr>
            <w:proofErr w:type="gramStart"/>
            <w:r w:rsidRPr="00D73564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1AC7" w14:textId="77777777" w:rsidR="00483878" w:rsidRDefault="00483878" w:rsidP="002E4C37">
            <w:pPr>
              <w:pStyle w:val="TAL"/>
            </w:pPr>
            <w:r>
              <w:rPr>
                <w:rFonts w:cs="Arial"/>
                <w:szCs w:val="18"/>
              </w:rPr>
              <w:t>Each element indicates the preferred a</w:t>
            </w:r>
            <w:r w:rsidRPr="00BB0A96">
              <w:rPr>
                <w:rFonts w:cs="Arial"/>
                <w:szCs w:val="18"/>
              </w:rPr>
              <w:t>ccuracy level per analytics subset</w:t>
            </w:r>
            <w:r w:rsidRPr="00724B0B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be present if </w:t>
            </w:r>
            <w:r w:rsidRPr="00D17CDE">
              <w:rPr>
                <w:rFonts w:cs="Arial"/>
                <w:szCs w:val="18"/>
              </w:rPr>
              <w:t>the "</w:t>
            </w:r>
            <w:r>
              <w:t>listOfAnaSubsets</w:t>
            </w:r>
            <w:r w:rsidRPr="00D17CDE">
              <w:rPr>
                <w:rFonts w:cs="Arial"/>
                <w:szCs w:val="18"/>
              </w:rPr>
              <w:t>" attribute is present in the subscription request</w:t>
            </w:r>
            <w:r>
              <w:rPr>
                <w:rFonts w:cs="Arial"/>
                <w:szCs w:val="18"/>
              </w:rPr>
              <w:t xml:space="preserve"> when the </w:t>
            </w:r>
            <w:r w:rsidRPr="00D17CDE">
              <w:rPr>
                <w:rFonts w:cs="Arial"/>
                <w:szCs w:val="18"/>
              </w:rPr>
              <w:t xml:space="preserve">subscription </w:t>
            </w:r>
            <w:r>
              <w:rPr>
                <w:rFonts w:cs="Arial"/>
                <w:szCs w:val="18"/>
              </w:rPr>
              <w:t xml:space="preserve">event is </w:t>
            </w:r>
            <w:r w:rsidRPr="00AA0C43">
              <w:t>NF_LOAD</w:t>
            </w:r>
            <w:r>
              <w:t>,</w:t>
            </w:r>
            <w:r w:rsidRPr="00AA0C43">
              <w:t xml:space="preserve"> UE_COMM</w:t>
            </w:r>
            <w:r>
              <w:t>,</w:t>
            </w:r>
            <w:r w:rsidRPr="00AA0C43">
              <w:t xml:space="preserve"> </w:t>
            </w:r>
            <w:r w:rsidRPr="00AA0C43">
              <w:rPr>
                <w:lang w:eastAsia="zh-CN"/>
              </w:rPr>
              <w:t>DISPERSION</w:t>
            </w:r>
            <w:r>
              <w:rPr>
                <w:lang w:eastAsia="zh-CN"/>
              </w:rPr>
              <w:t>,</w:t>
            </w:r>
            <w:r w:rsidRPr="00D73564">
              <w:rPr>
                <w:rFonts w:cs="Arial" w:hint="eastAsia"/>
                <w:szCs w:val="18"/>
              </w:rPr>
              <w:t xml:space="preserve"> </w:t>
            </w:r>
            <w:r w:rsidRPr="00AA0C43">
              <w:t>NETWORK_PERFORMANCE</w:t>
            </w:r>
            <w:r>
              <w:t>,</w:t>
            </w:r>
            <w:r w:rsidRPr="00D73564">
              <w:rPr>
                <w:rFonts w:cs="Arial" w:hint="eastAsia"/>
                <w:szCs w:val="18"/>
              </w:rPr>
              <w:t xml:space="preserve"> </w:t>
            </w:r>
            <w:r w:rsidRPr="00AA0C43">
              <w:rPr>
                <w:lang w:eastAsia="zh-CN"/>
              </w:rPr>
              <w:t>WLAN_PERFORMANCE</w:t>
            </w:r>
            <w:r>
              <w:rPr>
                <w:lang w:eastAsia="zh-CN"/>
              </w:rPr>
              <w:t>,</w:t>
            </w:r>
            <w:r w:rsidRPr="00AA0C43">
              <w:rPr>
                <w:rFonts w:hint="eastAsia"/>
                <w:lang w:eastAsia="zh-CN"/>
              </w:rPr>
              <w:t xml:space="preserve"> D</w:t>
            </w:r>
            <w:r w:rsidRPr="00AA0C43">
              <w:rPr>
                <w:lang w:eastAsia="zh-CN"/>
              </w:rPr>
              <w:t>N_PERFORMANCE</w:t>
            </w:r>
            <w:r>
              <w:rPr>
                <w:lang w:eastAsia="zh-CN"/>
              </w:rPr>
              <w:t xml:space="preserve"> or</w:t>
            </w:r>
            <w:r w:rsidRPr="00D73564">
              <w:rPr>
                <w:rFonts w:cs="Arial" w:hint="eastAsia"/>
                <w:szCs w:val="18"/>
              </w:rPr>
              <w:t xml:space="preserve"> S</w:t>
            </w:r>
            <w:r w:rsidRPr="00D73564">
              <w:rPr>
                <w:rFonts w:cs="Arial"/>
                <w:szCs w:val="18"/>
              </w:rPr>
              <w:t>ERVICE_EXPERIENCE</w:t>
            </w:r>
            <w:r>
              <w:rPr>
                <w:rFonts w:cs="Arial"/>
                <w:szCs w:val="18"/>
              </w:rPr>
              <w:t>.</w:t>
            </w:r>
            <w:r w:rsidRPr="00D73564">
              <w:rPr>
                <w:rFonts w:cs="Arial"/>
                <w:szCs w:val="18"/>
              </w:rPr>
              <w:t xml:space="preserve"> </w:t>
            </w:r>
            <w:r w:rsidRPr="005B7932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 xml:space="preserve">4, </w:t>
            </w:r>
            <w:r w:rsidRPr="005B7932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5</w:t>
            </w:r>
            <w:r w:rsidRPr="005B7932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19C" w14:textId="77777777" w:rsidR="00483878" w:rsidRDefault="00483878" w:rsidP="002E4C37">
            <w:pPr>
              <w:pStyle w:val="TAL"/>
            </w:pPr>
            <w:r>
              <w:t>EneNA</w:t>
            </w:r>
          </w:p>
        </w:tc>
      </w:tr>
      <w:tr w:rsidR="00483878" w14:paraId="2D2C39C3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BB16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startTs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20D2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EC5D" w14:textId="77777777" w:rsidR="00483878" w:rsidRDefault="00483878" w:rsidP="002E4C37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79D" w14:textId="77777777" w:rsidR="00483878" w:rsidRDefault="00483878" w:rsidP="002E4C37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2C35" w14:textId="77777777" w:rsidR="00483878" w:rsidRDefault="00483878" w:rsidP="002E4C37">
            <w:pPr>
              <w:pStyle w:val="TAL"/>
            </w:pPr>
            <w:r>
              <w:t>UTC time indicating the start time of the observation period.</w:t>
            </w:r>
          </w:p>
          <w:p w14:paraId="496E9EA2" w14:textId="26AC6AFB" w:rsidR="00483878" w:rsidRDefault="00483878" w:rsidP="002E4C37">
            <w:pPr>
              <w:pStyle w:val="TAL"/>
            </w:pPr>
            <w:r>
              <w:t>The absence of this attribute means subscription at the present time</w:t>
            </w:r>
            <w:r w:rsidRPr="00463CEC">
              <w:t xml:space="preserve"> </w:t>
            </w:r>
            <w:r w:rsidRPr="0078505E">
              <w:t xml:space="preserve">unless the </w:t>
            </w:r>
            <w:ins w:id="22" w:author="Maria Liang " w:date="2022-03-28T01:47:00Z">
              <w:r w:rsidR="001E40AC" w:rsidRPr="001E40AC">
                <w:t>"</w:t>
              </w:r>
            </w:ins>
            <w:del w:id="23" w:author="Maria Liang " w:date="2022-03-28T01:47:00Z">
              <w:r w:rsidRPr="0078505E" w:rsidDel="001E40AC">
                <w:delText>“</w:delText>
              </w:r>
            </w:del>
            <w:r w:rsidRPr="0078505E">
              <w:t>offsetPeriod</w:t>
            </w:r>
            <w:ins w:id="24" w:author="Maria Liang " w:date="2022-03-28T01:47:00Z">
              <w:r w:rsidR="001E40AC" w:rsidRPr="001E40AC">
                <w:t>"</w:t>
              </w:r>
            </w:ins>
            <w:del w:id="25" w:author="Maria Liang " w:date="2022-03-28T01:47:00Z">
              <w:r w:rsidRPr="0078505E" w:rsidDel="001E40AC">
                <w:delText>”</w:delText>
              </w:r>
            </w:del>
            <w:r w:rsidRPr="0078505E">
              <w:t xml:space="preserve"> attribute is included</w:t>
            </w:r>
            <w:r>
              <w:t>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7B3A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04245A80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B194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endTs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3608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C4BE" w14:textId="77777777" w:rsidR="00483878" w:rsidRDefault="00483878" w:rsidP="002E4C37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A62F" w14:textId="77777777" w:rsidR="00483878" w:rsidRDefault="00483878" w:rsidP="002E4C37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27E7" w14:textId="77777777" w:rsidR="00483878" w:rsidRDefault="00483878" w:rsidP="002E4C37">
            <w:pPr>
              <w:pStyle w:val="TAL"/>
            </w:pPr>
            <w:r>
              <w:t>UTC time indicating the end time of the observation period.</w:t>
            </w:r>
          </w:p>
          <w:p w14:paraId="50157FB1" w14:textId="2AECFCE6" w:rsidR="00483878" w:rsidRDefault="00483878" w:rsidP="002E4C37">
            <w:pPr>
              <w:pStyle w:val="TAL"/>
            </w:pPr>
            <w:r>
              <w:t>If the start time is in the past, then</w:t>
            </w:r>
            <w:r w:rsidDel="00DC46A9"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t>he absence of this attribute means that the end time of the subscription is at the present time,</w:t>
            </w:r>
            <w:r w:rsidRPr="00463CEC">
              <w:t xml:space="preserve"> </w:t>
            </w:r>
            <w:r w:rsidRPr="0078505E">
              <w:t xml:space="preserve">unless the </w:t>
            </w:r>
            <w:ins w:id="26" w:author="Maria Liang " w:date="2022-03-28T01:48:00Z">
              <w:r w:rsidR="001E40AC">
                <w:t>"</w:t>
              </w:r>
            </w:ins>
            <w:del w:id="27" w:author="Maria Liang " w:date="2022-03-28T01:48:00Z">
              <w:r w:rsidRPr="0078505E" w:rsidDel="001E40AC">
                <w:delText>“</w:delText>
              </w:r>
            </w:del>
            <w:r w:rsidRPr="0078505E">
              <w:t>offsetPeriod</w:t>
            </w:r>
            <w:ins w:id="28" w:author="Maria Liang " w:date="2022-03-28T01:48:00Z">
              <w:r w:rsidR="001E40AC">
                <w:t>"</w:t>
              </w:r>
            </w:ins>
            <w:del w:id="29" w:author="Maria Liang " w:date="2022-03-28T01:48:00Z">
              <w:r w:rsidRPr="0078505E" w:rsidDel="001E40AC">
                <w:delText>”</w:delText>
              </w:r>
            </w:del>
            <w:r w:rsidRPr="0078505E">
              <w:t xml:space="preserve"> attribute is include</w:t>
            </w:r>
            <w:r>
              <w:t>d.</w:t>
            </w:r>
          </w:p>
          <w:p w14:paraId="63D07AAC" w14:textId="77777777" w:rsidR="00483878" w:rsidRDefault="00483878" w:rsidP="002E4C37">
            <w:pPr>
              <w:pStyle w:val="TAL"/>
            </w:pPr>
            <w:r>
              <w:t>If provided, it shall not be less than the start time.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C5D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5AD6A9C8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8465" w14:textId="77777777" w:rsidR="00483878" w:rsidRDefault="00483878" w:rsidP="002E4C37">
            <w:pPr>
              <w:pStyle w:val="TAL"/>
            </w:pPr>
            <w:r>
              <w:t>offsetPeriod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A64" w14:textId="77777777" w:rsidR="00483878" w:rsidRDefault="00483878" w:rsidP="002E4C37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44E8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5C4F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4D6E" w14:textId="77777777" w:rsidR="007B78DD" w:rsidRDefault="00483878" w:rsidP="002E4C37">
            <w:pPr>
              <w:pStyle w:val="TAL"/>
              <w:rPr>
                <w:ins w:id="30" w:author="Maria Liang " w:date="2022-03-28T01:40:00Z"/>
              </w:rPr>
            </w:pPr>
            <w:r w:rsidRPr="008D71E2">
              <w:t>Offset period in units of seconds to the reporting time</w:t>
            </w:r>
            <w:r w:rsidRPr="00645AEB">
              <w:t xml:space="preserve">, </w:t>
            </w:r>
            <w:r w:rsidRPr="00277DBA">
              <w:t>if the value is negative means statistics in the past offset period, oth</w:t>
            </w:r>
            <w:r>
              <w:t>erwise</w:t>
            </w:r>
            <w:r w:rsidRPr="00277DBA">
              <w:t xml:space="preserve"> a positive value means prediction in the future offset period</w:t>
            </w:r>
            <w:r w:rsidRPr="00645AEB">
              <w:t>.</w:t>
            </w:r>
            <w:del w:id="31" w:author="Maria Liang " w:date="2022-03-28T01:40:00Z">
              <w:r w:rsidRPr="008D71E2" w:rsidDel="007B78DD">
                <w:delText xml:space="preserve"> </w:delText>
              </w:r>
            </w:del>
          </w:p>
          <w:p w14:paraId="31097665" w14:textId="726D61E6" w:rsidR="001E40AC" w:rsidRDefault="007B78DD" w:rsidP="002E4C37">
            <w:pPr>
              <w:pStyle w:val="TAL"/>
              <w:rPr>
                <w:ins w:id="32" w:author="Maria Liang " w:date="2022-03-28T01:41:00Z"/>
              </w:rPr>
            </w:pPr>
            <w:ins w:id="33" w:author="Maria Liang " w:date="2022-03-28T01:40:00Z">
              <w:r>
                <w:t xml:space="preserve">If </w:t>
              </w:r>
            </w:ins>
            <w:ins w:id="34" w:author="Maria Liang " w:date="2022-03-28T01:41:00Z">
              <w:r w:rsidR="001E40AC">
                <w:t xml:space="preserve">the </w:t>
              </w:r>
            </w:ins>
            <w:ins w:id="35" w:author="Maria Liang " w:date="2022-03-28T23:49:00Z">
              <w:r w:rsidR="000D39C9">
                <w:t xml:space="preserve">attribute </w:t>
              </w:r>
            </w:ins>
            <w:ins w:id="36" w:author="Maria Liang " w:date="2022-03-28T01:41:00Z">
              <w:r w:rsidR="001E40AC">
                <w:t>value is zero</w:t>
              </w:r>
            </w:ins>
            <w:ins w:id="37" w:author="Maria Liang " w:date="2022-03-28T23:49:00Z">
              <w:r w:rsidR="000D39C9">
                <w:t>,</w:t>
              </w:r>
            </w:ins>
            <w:ins w:id="38" w:author="Maria Liang " w:date="2022-03-28T02:11:00Z">
              <w:r w:rsidR="00F455C7">
                <w:t xml:space="preserve"> </w:t>
              </w:r>
            </w:ins>
            <w:ins w:id="39" w:author="Maria Liang r1" w:date="2022-04-11T10:53:00Z">
              <w:r w:rsidR="006F3F96">
                <w:t>which</w:t>
              </w:r>
            </w:ins>
            <w:ins w:id="40" w:author="Maria Liang " w:date="2022-03-28T23:49:00Z">
              <w:r w:rsidR="000D39C9">
                <w:t xml:space="preserve"> </w:t>
              </w:r>
            </w:ins>
            <w:ins w:id="41" w:author="Maria Liang " w:date="2022-03-28T02:11:00Z">
              <w:r w:rsidR="00F455C7">
                <w:t xml:space="preserve">means </w:t>
              </w:r>
            </w:ins>
            <w:ins w:id="42" w:author="Maria Liang r1" w:date="2022-04-11T10:53:00Z">
              <w:r w:rsidR="006F3F96">
                <w:t xml:space="preserve">there is </w:t>
              </w:r>
            </w:ins>
            <w:ins w:id="43" w:author="Maria Liang " w:date="2022-03-28T02:20:00Z">
              <w:r w:rsidR="00D97AFB">
                <w:t>no offset to the</w:t>
              </w:r>
            </w:ins>
            <w:ins w:id="44" w:author="Maria Liang " w:date="2022-03-28T02:10:00Z">
              <w:r w:rsidR="00F455C7">
                <w:t xml:space="preserve"> </w:t>
              </w:r>
              <w:r w:rsidR="00F455C7" w:rsidRPr="00F455C7">
                <w:t xml:space="preserve">periodic reporting </w:t>
              </w:r>
            </w:ins>
            <w:ins w:id="45" w:author="Maria Liang " w:date="2022-03-28T02:31:00Z">
              <w:r w:rsidR="000E0A24">
                <w:t xml:space="preserve">time </w:t>
              </w:r>
            </w:ins>
            <w:ins w:id="46" w:author="Maria Liang r1" w:date="2022-04-11T10:54:00Z">
              <w:r w:rsidR="006F3F96">
                <w:t>indicated by</w:t>
              </w:r>
            </w:ins>
            <w:ins w:id="47" w:author="Maria Liang r1" w:date="2022-04-11T10:55:00Z">
              <w:r w:rsidR="006F3F96">
                <w:t xml:space="preserve"> the </w:t>
              </w:r>
            </w:ins>
            <w:ins w:id="48" w:author="Maria Liang " w:date="2022-03-28T02:10:00Z">
              <w:r w:rsidR="00F455C7" w:rsidRPr="00F455C7">
                <w:t>"repPeriod" attribute</w:t>
              </w:r>
            </w:ins>
            <w:ins w:id="49" w:author="Maria Liang " w:date="2022-03-28T23:49:00Z">
              <w:r w:rsidR="000D39C9">
                <w:t>. In this case</w:t>
              </w:r>
            </w:ins>
            <w:ins w:id="50" w:author="Maria Liang " w:date="2022-03-28T02:26:00Z">
              <w:r w:rsidR="000E0A24">
                <w:t xml:space="preserve"> the </w:t>
              </w:r>
            </w:ins>
            <w:ins w:id="51" w:author="Maria Liang " w:date="2022-03-28T02:28:00Z">
              <w:r w:rsidR="000E0A24">
                <w:t xml:space="preserve">NWDAF shall </w:t>
              </w:r>
            </w:ins>
            <w:ins w:id="52" w:author="Maria Liang " w:date="2022-03-28T02:31:00Z">
              <w:r w:rsidR="000E0A24">
                <w:t>provide</w:t>
              </w:r>
            </w:ins>
            <w:ins w:id="53" w:author="Maria Liang " w:date="2022-03-28T02:28:00Z">
              <w:r w:rsidR="000E0A24" w:rsidRPr="000E0A24">
                <w:t xml:space="preserve"> the analytic</w:t>
              </w:r>
            </w:ins>
            <w:ins w:id="54" w:author="Maria Liang " w:date="2022-03-28T02:31:00Z">
              <w:r w:rsidR="000E0A24">
                <w:t>s</w:t>
              </w:r>
            </w:ins>
            <w:ins w:id="55" w:author="Maria Liang " w:date="2022-03-28T02:28:00Z">
              <w:r w:rsidR="000E0A24" w:rsidRPr="000E0A24">
                <w:t xml:space="preserve"> </w:t>
              </w:r>
            </w:ins>
            <w:ins w:id="56" w:author="Maria Liang " w:date="2022-03-28T02:31:00Z">
              <w:r w:rsidR="000E0A24">
                <w:t>at</w:t>
              </w:r>
            </w:ins>
            <w:ins w:id="57" w:author="Maria Liang " w:date="2022-03-28T02:28:00Z">
              <w:r w:rsidR="000E0A24" w:rsidRPr="000E0A24">
                <w:t xml:space="preserve"> the exact time </w:t>
              </w:r>
            </w:ins>
            <w:ins w:id="58" w:author="Maria Liang r1" w:date="2022-04-12T02:15:00Z">
              <w:r w:rsidR="00E25C26">
                <w:t xml:space="preserve">of the </w:t>
              </w:r>
              <w:r w:rsidR="00E25C26" w:rsidRPr="00E25C26">
                <w:t>"repPeriod" attribute</w:t>
              </w:r>
            </w:ins>
            <w:ins w:id="59" w:author="Maria Liang " w:date="2022-03-28T23:50:00Z">
              <w:r w:rsidR="000D39C9">
                <w:t xml:space="preserve"> </w:t>
              </w:r>
            </w:ins>
            <w:ins w:id="60" w:author="Maria Liang " w:date="2022-03-28T02:28:00Z">
              <w:r w:rsidR="000E0A24" w:rsidRPr="000E0A24">
                <w:t xml:space="preserve">the analytic is </w:t>
              </w:r>
            </w:ins>
            <w:ins w:id="61" w:author="Maria Liang r1" w:date="2022-04-11T10:56:00Z">
              <w:r w:rsidR="006F3F96">
                <w:t>generated</w:t>
              </w:r>
            </w:ins>
            <w:ins w:id="62" w:author="Maria Liang " w:date="2022-03-28T01:41:00Z">
              <w:r w:rsidR="001E40AC" w:rsidRPr="001E40AC">
                <w:t>.</w:t>
              </w:r>
            </w:ins>
          </w:p>
          <w:p w14:paraId="1A0A2F59" w14:textId="36DC006F" w:rsidR="00483878" w:rsidRDefault="00483878" w:rsidP="002E4C37">
            <w:pPr>
              <w:pStyle w:val="TAL"/>
            </w:pPr>
            <w:r w:rsidRPr="008D71E2">
              <w:t xml:space="preserve">May </w:t>
            </w:r>
            <w:r>
              <w:t xml:space="preserve">be </w:t>
            </w:r>
            <w:r w:rsidRPr="008D71E2">
              <w:t xml:space="preserve">present </w:t>
            </w:r>
            <w:r w:rsidRPr="0078505E">
              <w:t>if the "repPeriod" attribute is included within the "evtReq" attribute</w:t>
            </w:r>
            <w:r w:rsidRPr="008D71E2">
              <w:t>.</w:t>
            </w:r>
            <w:r>
              <w:t xml:space="preserve">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2B59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EneNA</w:t>
            </w:r>
          </w:p>
        </w:tc>
      </w:tr>
      <w:tr w:rsidR="00483878" w14:paraId="38A18C64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3D30" w14:textId="77777777" w:rsidR="00483878" w:rsidRDefault="00483878" w:rsidP="002E4C3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sampRatio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AFB" w14:textId="77777777" w:rsidR="00483878" w:rsidRDefault="00483878" w:rsidP="002E4C37">
            <w:pPr>
              <w:pStyle w:val="TAL"/>
            </w:pPr>
            <w:r>
              <w:t>SamplingRatio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526E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183B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A34" w14:textId="77777777" w:rsidR="00483878" w:rsidRDefault="00483878" w:rsidP="002E4C37">
            <w:pPr>
              <w:pStyle w:val="TAL"/>
            </w:pPr>
            <w:r>
              <w:t>Percentage of sampling (1%...100%) among impacted UEs.</w:t>
            </w:r>
          </w:p>
          <w:p w14:paraId="622316DF" w14:textId="77777777" w:rsidR="00483878" w:rsidRDefault="00483878" w:rsidP="002E4C37">
            <w:pPr>
              <w:pStyle w:val="TAL"/>
            </w:pPr>
            <w:r>
              <w:t>Applicable to event targeting a group of UEs or any UE.</w:t>
            </w:r>
          </w:p>
          <w:p w14:paraId="77315E1F" w14:textId="77777777" w:rsidR="00483878" w:rsidRDefault="00483878" w:rsidP="002E4C37">
            <w:pPr>
              <w:pStyle w:val="TAL"/>
            </w:pPr>
            <w: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C7CB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777BDDF3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A368" w14:textId="77777777" w:rsidR="00483878" w:rsidRDefault="00483878" w:rsidP="002E4C3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axSupiNbr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6C5" w14:textId="77777777" w:rsidR="00483878" w:rsidRDefault="00483878" w:rsidP="002E4C37">
            <w:pPr>
              <w:pStyle w:val="TAL"/>
            </w:pPr>
            <w:r>
              <w:rPr>
                <w:lang w:eastAsia="zh-CN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32D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967E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551C" w14:textId="77777777" w:rsidR="00483878" w:rsidRDefault="00483878" w:rsidP="002E4C37">
            <w:pPr>
              <w:pStyle w:val="TAL"/>
            </w:pPr>
            <w:r>
              <w:rPr>
                <w:noProof/>
              </w:rPr>
              <w:t>Represents the maximum number of SUPIs</w:t>
            </w:r>
            <w:r>
              <w:t xml:space="preserve"> expected in an object. </w:t>
            </w:r>
          </w:p>
          <w:p w14:paraId="3277FE3F" w14:textId="77777777" w:rsidR="00483878" w:rsidRDefault="00483878" w:rsidP="002E4C37">
            <w:pPr>
              <w:pStyle w:val="TAL"/>
            </w:pPr>
            <w:r>
              <w:t>Applicable for the event(s) providing a list of SUPIs during the analytics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8018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429D55AC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AD2F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maxObjectNbr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D24A" w14:textId="77777777" w:rsidR="00483878" w:rsidRDefault="00483878" w:rsidP="002E4C37">
            <w:pPr>
              <w:pStyle w:val="TAL"/>
              <w:rPr>
                <w:lang w:eastAsia="zh-CN"/>
              </w:rPr>
            </w:pPr>
            <w: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6882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EE02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810" w14:textId="77777777" w:rsidR="00483878" w:rsidRDefault="00483878" w:rsidP="002E4C37">
            <w:pPr>
              <w:pStyle w:val="TAL"/>
              <w:rPr>
                <w:noProof/>
              </w:rPr>
            </w:pPr>
            <w:r>
              <w:t xml:space="preserve">Maximum number of objects expected for an analytics report. It’s only applicable for the event(s) which may provide more than one </w:t>
            </w:r>
            <w:proofErr w:type="gramStart"/>
            <w:r>
              <w:t>entries</w:t>
            </w:r>
            <w:proofErr w:type="gramEnd"/>
            <w:r>
              <w:t xml:space="preserve"> or objects during event notification.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28E3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70D3AEDF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CB8" w14:textId="77777777" w:rsidR="00483878" w:rsidRDefault="00483878" w:rsidP="002E4C37">
            <w:pPr>
              <w:pStyle w:val="TAL"/>
            </w:pPr>
            <w:r>
              <w:lastRenderedPageBreak/>
              <w:t>timeAnaNeeded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A264" w14:textId="77777777" w:rsidR="00483878" w:rsidRDefault="00483878" w:rsidP="002E4C37">
            <w:pPr>
              <w:pStyle w:val="TAL"/>
            </w:pPr>
            <w: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9E1C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7276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EDFD" w14:textId="77777777" w:rsidR="00483878" w:rsidRDefault="00483878" w:rsidP="002E4C37">
            <w:pPr>
              <w:pStyle w:val="TAL"/>
            </w:pPr>
            <w:r>
              <w:t>UTC time indicating the time when analytcs information is needed. 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393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1FE84016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45D" w14:textId="77777777" w:rsidR="00483878" w:rsidRDefault="00483878" w:rsidP="002E4C37">
            <w:pPr>
              <w:pStyle w:val="TAL"/>
            </w:pPr>
            <w:r>
              <w:t>anaMeta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474D" w14:textId="77777777" w:rsidR="00483878" w:rsidRDefault="00483878" w:rsidP="002E4C37">
            <w:pPr>
              <w:pStyle w:val="TAL"/>
            </w:pPr>
            <w:proofErr w:type="gramStart"/>
            <w:r>
              <w:t>array(</w:t>
            </w:r>
            <w:proofErr w:type="gramEnd"/>
            <w:r>
              <w:t>AnalyticsMetadata)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B57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EC16" w14:textId="77777777" w:rsidR="00483878" w:rsidRDefault="00483878" w:rsidP="002E4C3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34C" w14:textId="77777777" w:rsidR="00483878" w:rsidRDefault="00483878" w:rsidP="002E4C37">
            <w:pPr>
              <w:pStyle w:val="TAL"/>
            </w:pPr>
            <w:r>
              <w:t>List of analytics metadata that are requested to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A5D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483878" w14:paraId="6FE6BB72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EB7" w14:textId="77777777" w:rsidR="00483878" w:rsidRDefault="00483878" w:rsidP="002E4C37">
            <w:pPr>
              <w:pStyle w:val="TAL"/>
            </w:pPr>
            <w:r>
              <w:t>anaMetaInd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5A57" w14:textId="77777777" w:rsidR="00483878" w:rsidRDefault="00483878" w:rsidP="002E4C37">
            <w:pPr>
              <w:pStyle w:val="TAL"/>
            </w:pPr>
            <w:r>
              <w:t>AnalyticsMetadataIndication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680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DD7F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3889" w14:textId="77777777" w:rsidR="00483878" w:rsidRDefault="00483878" w:rsidP="002E4C37">
            <w:pPr>
              <w:pStyle w:val="TAL"/>
            </w:pPr>
            <w:r>
              <w:t>Contains values for the analytics metadata that the NF service consumer wants to be used for generating the analytics</w:t>
            </w:r>
            <w:r>
              <w:rPr>
                <w:lang w:eastAsia="ko-K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316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483878" w14:paraId="0757A063" w14:textId="77777777" w:rsidTr="002E4C37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70F" w14:textId="77777777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t>NOTE 1:</w:t>
            </w:r>
            <w:r>
              <w:tab/>
              <w:t xml:space="preserve">The </w:t>
            </w:r>
            <w:bookmarkStart w:id="63" w:name="_Hlk99325765"/>
            <w:r>
              <w:t xml:space="preserve">"sampRatio" attribute </w:t>
            </w:r>
            <w:bookmarkEnd w:id="63"/>
            <w:r>
              <w:t>within EventReportingRequirement data type is not applicable for the Nnwdaf_EventsSubscription API.</w:t>
            </w:r>
          </w:p>
          <w:p w14:paraId="235FAAA1" w14:textId="77777777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  <w:t>For the Nnwdaf_EventsSubscription API, the "timeAnaNeeded" attribute is only applicable when the feature EneNA is supported.</w:t>
            </w:r>
          </w:p>
          <w:p w14:paraId="2821B477" w14:textId="75FD509A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t>NOTE 3:</w:t>
            </w:r>
            <w:r>
              <w:tab/>
              <w:t xml:space="preserve">When the </w:t>
            </w:r>
            <w:r w:rsidRPr="007F3432">
              <w:t>"offsetPeriod"</w:t>
            </w:r>
            <w:r>
              <w:t xml:space="preserve"> attribute is included, the </w:t>
            </w:r>
            <w:r w:rsidRPr="00B8014B">
              <w:t>"</w:t>
            </w:r>
            <w:r>
              <w:t>startTs</w:t>
            </w:r>
            <w:r w:rsidRPr="00B8014B">
              <w:t>"</w:t>
            </w:r>
            <w:r>
              <w:t xml:space="preserve"> and </w:t>
            </w:r>
            <w:r w:rsidRPr="00B8014B">
              <w:t>"</w:t>
            </w:r>
            <w:r>
              <w:t>endTs</w:t>
            </w:r>
            <w:r w:rsidRPr="00B8014B">
              <w:t>"</w:t>
            </w:r>
            <w:r>
              <w:t xml:space="preserve"> attributes shall not be included.</w:t>
            </w:r>
            <w:ins w:id="64" w:author="Maria Liang " w:date="2022-03-28T01:57:00Z">
              <w:r w:rsidR="009028EF">
                <w:t xml:space="preserve"> If </w:t>
              </w:r>
            </w:ins>
            <w:ins w:id="65" w:author="Maria Liang " w:date="2022-03-28T02:00:00Z">
              <w:r w:rsidR="009028EF">
                <w:t xml:space="preserve">none of </w:t>
              </w:r>
            </w:ins>
            <w:ins w:id="66" w:author="Maria Liang " w:date="2022-03-28T01:57:00Z">
              <w:r w:rsidR="009028EF">
                <w:t>t</w:t>
              </w:r>
            </w:ins>
            <w:ins w:id="67" w:author="Maria Liang " w:date="2022-03-28T01:58:00Z">
              <w:r w:rsidR="009028EF">
                <w:t xml:space="preserve">he </w:t>
              </w:r>
              <w:r w:rsidR="009028EF" w:rsidRPr="009028EF">
                <w:t>"</w:t>
              </w:r>
              <w:r w:rsidR="009028EF">
                <w:t>startTs</w:t>
              </w:r>
              <w:r w:rsidR="009028EF" w:rsidRPr="009028EF">
                <w:t>" attribute</w:t>
              </w:r>
              <w:r w:rsidR="009028EF">
                <w:t xml:space="preserve">, </w:t>
              </w:r>
              <w:r w:rsidR="009028EF" w:rsidRPr="009028EF">
                <w:t>"</w:t>
              </w:r>
              <w:r w:rsidR="009028EF">
                <w:t>endTs</w:t>
              </w:r>
              <w:r w:rsidR="009028EF" w:rsidRPr="009028EF">
                <w:t>" attribute</w:t>
              </w:r>
              <w:r w:rsidR="009028EF">
                <w:t xml:space="preserve"> </w:t>
              </w:r>
            </w:ins>
            <w:ins w:id="68" w:author="Maria Liang " w:date="2022-03-28T02:00:00Z">
              <w:r w:rsidR="009028EF">
                <w:t>or</w:t>
              </w:r>
            </w:ins>
            <w:ins w:id="69" w:author="Maria Liang " w:date="2022-03-28T01:58:00Z">
              <w:r w:rsidR="009028EF">
                <w:t xml:space="preserve"> </w:t>
              </w:r>
              <w:r w:rsidR="009028EF" w:rsidRPr="009028EF">
                <w:t>"</w:t>
              </w:r>
            </w:ins>
            <w:ins w:id="70" w:author="Maria Liang " w:date="2022-03-28T01:59:00Z">
              <w:r w:rsidR="009028EF">
                <w:t>offsetPeriod</w:t>
              </w:r>
            </w:ins>
            <w:ins w:id="71" w:author="Maria Liang " w:date="2022-03-28T01:58:00Z">
              <w:r w:rsidR="009028EF" w:rsidRPr="009028EF">
                <w:t>" attribute</w:t>
              </w:r>
            </w:ins>
            <w:ins w:id="72" w:author="Maria Liang " w:date="2022-03-28T01:59:00Z">
              <w:r w:rsidR="009028EF">
                <w:t xml:space="preserve"> </w:t>
              </w:r>
            </w:ins>
            <w:ins w:id="73" w:author="Maria Liang " w:date="2022-03-28T02:00:00Z">
              <w:r w:rsidR="009028EF">
                <w:t>is included</w:t>
              </w:r>
            </w:ins>
            <w:ins w:id="74" w:author="Maria Liang " w:date="2022-03-28T01:59:00Z">
              <w:r w:rsidR="009028EF">
                <w:t>,</w:t>
              </w:r>
            </w:ins>
            <w:ins w:id="75" w:author="Maria Liang " w:date="2022-03-28T02:32:00Z">
              <w:r w:rsidR="000E0A24">
                <w:t xml:space="preserve"> the </w:t>
              </w:r>
            </w:ins>
            <w:ins w:id="76" w:author="Maria Liang " w:date="2022-03-28T02:33:00Z">
              <w:r w:rsidR="00096CF7">
                <w:t xml:space="preserve">NWDAF shall handle the same as </w:t>
              </w:r>
            </w:ins>
            <w:ins w:id="77" w:author="Maria Liang " w:date="2022-03-28T02:34:00Z">
              <w:r w:rsidR="00096CF7" w:rsidRPr="00096CF7">
                <w:t>the "</w:t>
              </w:r>
              <w:r w:rsidR="00096CF7">
                <w:t>offsetPeriod</w:t>
              </w:r>
              <w:r w:rsidR="00096CF7" w:rsidRPr="00096CF7">
                <w:t>" attribute value is zero</w:t>
              </w:r>
              <w:r w:rsidR="00096CF7">
                <w:t>.</w:t>
              </w:r>
            </w:ins>
          </w:p>
          <w:p w14:paraId="3014F8C5" w14:textId="77777777" w:rsidR="00483878" w:rsidRDefault="00483878" w:rsidP="002E4C37">
            <w:pPr>
              <w:pStyle w:val="TAN"/>
            </w:pPr>
            <w:r w:rsidRPr="00A73D2C">
              <w:t>NOTE</w:t>
            </w:r>
            <w:r>
              <w:rPr>
                <w:lang w:eastAsia="zh-CN"/>
              </w:rPr>
              <w:t> 4</w:t>
            </w:r>
            <w:r w:rsidRPr="00A73D2C">
              <w:t>:</w:t>
            </w:r>
            <w:r w:rsidRPr="00A73D2C">
              <w:tab/>
            </w:r>
            <w:r>
              <w:t>I</w:t>
            </w:r>
            <w:r w:rsidRPr="00770ECA">
              <w:t xml:space="preserve">f multiple accuracy </w:t>
            </w:r>
            <w:r w:rsidRPr="008E401C">
              <w:t xml:space="preserve">entries </w:t>
            </w:r>
            <w:r w:rsidRPr="00770ECA">
              <w:t xml:space="preserve">are included, </w:t>
            </w:r>
            <w:r w:rsidRPr="008E401C">
              <w:t xml:space="preserve">the order of the entries of the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 corresponds with the order of the entries of the </w:t>
            </w:r>
            <w:r w:rsidRPr="007F3432">
              <w:t>"</w:t>
            </w:r>
            <w:r w:rsidRPr="008E401C">
              <w:t>listOfAnaSubsets</w:t>
            </w:r>
            <w:r w:rsidRPr="007F3432">
              <w:t>"</w:t>
            </w:r>
            <w:r w:rsidRPr="008E401C">
              <w:t xml:space="preserve"> attribute, </w:t>
            </w:r>
            <w:proofErr w:type="gramStart"/>
            <w:r w:rsidRPr="008E401C">
              <w:t>i.e.</w:t>
            </w:r>
            <w:proofErr w:type="gramEnd"/>
            <w:r w:rsidRPr="008E401C">
              <w:t xml:space="preserve"> the first entry of the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 holds the requested accuracy for the analytics subset that is indicated by the first entry of the </w:t>
            </w:r>
            <w:r w:rsidRPr="007F3432">
              <w:t>"</w:t>
            </w:r>
            <w:r w:rsidRPr="008E401C">
              <w:t>listOfAnaSubsets</w:t>
            </w:r>
            <w:r w:rsidRPr="007F3432">
              <w:t>"</w:t>
            </w:r>
            <w:r w:rsidRPr="008E401C">
              <w:t xml:space="preserve"> attribute, and so on.</w:t>
            </w:r>
          </w:p>
          <w:p w14:paraId="2F98789B" w14:textId="77777777" w:rsidR="00483878" w:rsidRDefault="00483878" w:rsidP="002E4C37">
            <w:pPr>
              <w:pStyle w:val="TAN"/>
              <w:rPr>
                <w:rFonts w:cs="Arial"/>
                <w:szCs w:val="18"/>
              </w:rPr>
            </w:pPr>
            <w:r w:rsidRPr="00A73D2C">
              <w:t>NOTE</w:t>
            </w:r>
            <w:r>
              <w:rPr>
                <w:lang w:eastAsia="zh-CN"/>
              </w:rPr>
              <w:t> 5</w:t>
            </w:r>
            <w:r w:rsidRPr="00A73D2C">
              <w:t>:</w:t>
            </w:r>
            <w:r w:rsidRPr="00A73D2C">
              <w:tab/>
            </w:r>
            <w:r>
              <w:t>I</w:t>
            </w:r>
            <w:r w:rsidRPr="00770ECA">
              <w:t xml:space="preserve">f </w:t>
            </w:r>
            <w:r>
              <w:t>both</w:t>
            </w:r>
            <w:r w:rsidRPr="008E401C">
              <w:t xml:space="preserve"> the</w:t>
            </w:r>
            <w:r>
              <w:rPr>
                <w:lang w:eastAsia="zh-CN"/>
              </w:rPr>
              <w:t xml:space="preserve"> </w:t>
            </w:r>
            <w:r w:rsidRPr="007F3432">
              <w:t>"</w:t>
            </w:r>
            <w:r>
              <w:rPr>
                <w:lang w:eastAsia="zh-CN"/>
              </w:rPr>
              <w:t>accuracy</w:t>
            </w:r>
            <w:r w:rsidRPr="007F3432">
              <w:t>"</w:t>
            </w:r>
            <w:r w:rsidRPr="008E401C">
              <w:t xml:space="preserve"> attribute </w:t>
            </w:r>
            <w:r>
              <w:t xml:space="preserve">and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 </w:t>
            </w:r>
            <w:r>
              <w:t xml:space="preserve">were provided in the request, the </w:t>
            </w:r>
            <w:r w:rsidRPr="007F3432">
              <w:t>"</w:t>
            </w:r>
            <w:r w:rsidRPr="008E401C">
              <w:t>accPerSubset</w:t>
            </w:r>
            <w:r w:rsidRPr="007F3432">
              <w:t>"</w:t>
            </w:r>
            <w:r w:rsidRPr="008E401C">
              <w:t xml:space="preserve"> attribute</w:t>
            </w:r>
            <w:r>
              <w:t xml:space="preserve"> takes precedence over the </w:t>
            </w:r>
            <w:r w:rsidRPr="007F3432">
              <w:t>"</w:t>
            </w:r>
            <w:r>
              <w:rPr>
                <w:lang w:eastAsia="zh-CN"/>
              </w:rPr>
              <w:t>accuracy</w:t>
            </w:r>
            <w:r w:rsidRPr="007F3432">
              <w:t>"</w:t>
            </w:r>
            <w:r w:rsidRPr="008E401C">
              <w:t xml:space="preserve"> attribute.</w:t>
            </w:r>
          </w:p>
        </w:tc>
      </w:tr>
    </w:tbl>
    <w:p w14:paraId="47B0B3C8" w14:textId="77777777" w:rsidR="00483878" w:rsidRDefault="00483878" w:rsidP="0048387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92D47" w14:textId="77777777" w:rsidR="00665DE2" w:rsidRDefault="00665DE2">
      <w:r>
        <w:separator/>
      </w:r>
    </w:p>
  </w:endnote>
  <w:endnote w:type="continuationSeparator" w:id="0">
    <w:p w14:paraId="6009E5FC" w14:textId="77777777" w:rsidR="00665DE2" w:rsidRDefault="00665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B4077" w14:textId="77777777" w:rsidR="00665DE2" w:rsidRDefault="00665DE2">
      <w:r>
        <w:separator/>
      </w:r>
    </w:p>
  </w:footnote>
  <w:footnote w:type="continuationSeparator" w:id="0">
    <w:p w14:paraId="0C439EC6" w14:textId="77777777" w:rsidR="00665DE2" w:rsidRDefault="00665D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2FF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260F"/>
    <w:rsid w:val="00096CF7"/>
    <w:rsid w:val="00096FF7"/>
    <w:rsid w:val="000A03A6"/>
    <w:rsid w:val="000A0978"/>
    <w:rsid w:val="000A2E93"/>
    <w:rsid w:val="000A4E32"/>
    <w:rsid w:val="000B05C1"/>
    <w:rsid w:val="000C286E"/>
    <w:rsid w:val="000C3B72"/>
    <w:rsid w:val="000C4005"/>
    <w:rsid w:val="000D39C9"/>
    <w:rsid w:val="000D4354"/>
    <w:rsid w:val="000D59D6"/>
    <w:rsid w:val="000D5FE2"/>
    <w:rsid w:val="000E0A24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4584"/>
    <w:rsid w:val="00114913"/>
    <w:rsid w:val="00116BD7"/>
    <w:rsid w:val="00117D41"/>
    <w:rsid w:val="00121E1E"/>
    <w:rsid w:val="001232A7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2B24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0AC"/>
    <w:rsid w:val="001E4D67"/>
    <w:rsid w:val="001E566B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DD3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66FB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87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3EDF"/>
    <w:rsid w:val="004D6DE1"/>
    <w:rsid w:val="004D7293"/>
    <w:rsid w:val="004E10BF"/>
    <w:rsid w:val="004F1E07"/>
    <w:rsid w:val="004F3BF8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C1"/>
    <w:rsid w:val="005E1BD8"/>
    <w:rsid w:val="005F4D3B"/>
    <w:rsid w:val="00612A35"/>
    <w:rsid w:val="00617D28"/>
    <w:rsid w:val="00621078"/>
    <w:rsid w:val="00621F83"/>
    <w:rsid w:val="00622A9C"/>
    <w:rsid w:val="00623E3C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6377B"/>
    <w:rsid w:val="00665DE2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45D"/>
    <w:rsid w:val="006F3CC5"/>
    <w:rsid w:val="006F3F96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B78DD"/>
    <w:rsid w:val="007C04FB"/>
    <w:rsid w:val="007C2918"/>
    <w:rsid w:val="007C2AC1"/>
    <w:rsid w:val="007C7042"/>
    <w:rsid w:val="007D3653"/>
    <w:rsid w:val="007D4150"/>
    <w:rsid w:val="007D5E48"/>
    <w:rsid w:val="007D6B61"/>
    <w:rsid w:val="007D724C"/>
    <w:rsid w:val="007E7BF8"/>
    <w:rsid w:val="007F1711"/>
    <w:rsid w:val="007F429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28EF"/>
    <w:rsid w:val="00833D01"/>
    <w:rsid w:val="00833FC7"/>
    <w:rsid w:val="00835465"/>
    <w:rsid w:val="0083617E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66561"/>
    <w:rsid w:val="0087144F"/>
    <w:rsid w:val="008A62FA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7ABF"/>
    <w:rsid w:val="0090013F"/>
    <w:rsid w:val="00900A1A"/>
    <w:rsid w:val="00902340"/>
    <w:rsid w:val="009028EF"/>
    <w:rsid w:val="00904718"/>
    <w:rsid w:val="0091215E"/>
    <w:rsid w:val="00914AC2"/>
    <w:rsid w:val="0092496B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F69"/>
    <w:rsid w:val="00A57143"/>
    <w:rsid w:val="00A575EE"/>
    <w:rsid w:val="00A654E3"/>
    <w:rsid w:val="00A702D0"/>
    <w:rsid w:val="00A70564"/>
    <w:rsid w:val="00A75939"/>
    <w:rsid w:val="00A763A1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CE7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2BA2"/>
    <w:rsid w:val="00CC322E"/>
    <w:rsid w:val="00CC46EA"/>
    <w:rsid w:val="00CD69B2"/>
    <w:rsid w:val="00CE40FA"/>
    <w:rsid w:val="00CF49E3"/>
    <w:rsid w:val="00CF54A8"/>
    <w:rsid w:val="00D1079B"/>
    <w:rsid w:val="00D12BF8"/>
    <w:rsid w:val="00D16EB3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97AFB"/>
    <w:rsid w:val="00DA2E21"/>
    <w:rsid w:val="00DA48BC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D98"/>
    <w:rsid w:val="00DE758E"/>
    <w:rsid w:val="00DF35D9"/>
    <w:rsid w:val="00E021AA"/>
    <w:rsid w:val="00E02DAC"/>
    <w:rsid w:val="00E051DE"/>
    <w:rsid w:val="00E1492C"/>
    <w:rsid w:val="00E159BB"/>
    <w:rsid w:val="00E23FA3"/>
    <w:rsid w:val="00E2491B"/>
    <w:rsid w:val="00E251D2"/>
    <w:rsid w:val="00E25A71"/>
    <w:rsid w:val="00E25C26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5C7"/>
    <w:rsid w:val="00F45E88"/>
    <w:rsid w:val="00F45FF4"/>
    <w:rsid w:val="00F503F5"/>
    <w:rsid w:val="00F5495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2F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937</Words>
  <Characters>5342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r2</cp:lastModifiedBy>
  <cp:revision>3</cp:revision>
  <cp:lastPrinted>1900-01-01T08:00:00Z</cp:lastPrinted>
  <dcterms:created xsi:type="dcterms:W3CDTF">2022-05-05T13:58:00Z</dcterms:created>
  <dcterms:modified xsi:type="dcterms:W3CDTF">2022-05-05T13:58:00Z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